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0F20D20D"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AB0921">
        <w:rPr>
          <w:rFonts w:ascii="Arial" w:eastAsia="Arial Unicode MS" w:hAnsi="Arial" w:cs="Arial"/>
          <w:b/>
          <w:bCs/>
          <w:color w:val="000000"/>
          <w:lang w:eastAsia="zh-CN"/>
        </w:rPr>
        <w:t>10458</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80635" w:rsidR="001E41F3" w:rsidRPr="00410371" w:rsidRDefault="00553E23"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w:t>
            </w:r>
            <w:r>
              <w:rPr>
                <w:b/>
                <w:noProof/>
                <w:sz w:val="28"/>
              </w:rPr>
              <w:fldChar w:fldCharType="end"/>
            </w:r>
            <w:r w:rsidR="005F3DAE">
              <w:rPr>
                <w:b/>
                <w:noProof/>
                <w:sz w:val="28"/>
              </w:rPr>
              <w:t>48</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5621B57" w:rsidR="001E41F3" w:rsidRPr="0053729A" w:rsidRDefault="00AB0921" w:rsidP="00547111">
            <w:pPr>
              <w:pStyle w:val="CRCoverPage"/>
              <w:spacing w:after="0"/>
              <w:rPr>
                <w:noProof/>
              </w:rPr>
            </w:pPr>
            <w:r>
              <w:rPr>
                <w:b/>
                <w:noProof/>
                <w:sz w:val="28"/>
              </w:rPr>
              <w:t>0067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67595" w:rsidR="001E41F3" w:rsidRPr="00410371" w:rsidRDefault="00553E23">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3DAE">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9F978" w:rsidR="001E41F3" w:rsidRDefault="00E3692E">
            <w:pPr>
              <w:pStyle w:val="CRCoverPage"/>
              <w:spacing w:after="0"/>
              <w:ind w:left="100"/>
              <w:rPr>
                <w:noProof/>
              </w:rPr>
            </w:pPr>
            <w:r>
              <w:t>ECS Address Configuration Information delivery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53E23"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553E23">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53E2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741BAF8" w:rsidR="00A66EE1" w:rsidRDefault="00BF4D9D" w:rsidP="005F0C06">
            <w:pPr>
              <w:pStyle w:val="CRCoverPage"/>
              <w:spacing w:after="0"/>
              <w:ind w:left="100"/>
            </w:pPr>
            <w:r>
              <w:rPr>
                <w:noProof/>
              </w:rPr>
              <w:t>A</w:t>
            </w:r>
            <w:r w:rsidR="00F20BBC">
              <w:rPr>
                <w:noProof/>
              </w:rPr>
              <w:t xml:space="preserve">s the conclusion </w:t>
            </w:r>
            <w:r w:rsidR="005F0C06">
              <w:rPr>
                <w:noProof/>
              </w:rPr>
              <w:t xml:space="preserve">in TR 23.700-62[x], </w:t>
            </w:r>
            <w:r w:rsidR="00E3692E">
              <w:t>i</w:t>
            </w:r>
            <w:r w:rsidR="00E3692E" w:rsidRPr="007916EC">
              <w:t>n the UDM and UDR, the subscription data of EACI is stored per PLMN ID.</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1EB57FBD" w:rsidR="00E3692E" w:rsidRDefault="00E3692E" w:rsidP="00E3692E">
            <w:pPr>
              <w:pStyle w:val="CRCoverPage"/>
              <w:spacing w:after="0"/>
              <w:ind w:left="100"/>
              <w:rPr>
                <w:noProof/>
                <w:lang w:eastAsia="zh-CN"/>
              </w:rPr>
            </w:pPr>
            <w:r>
              <w:rPr>
                <w:noProof/>
                <w:lang w:eastAsia="zh-CN"/>
              </w:rPr>
              <w:t>The V-SMF (for the LBO case) or the H-SMF via the V-SMF (for the HR case) provides the UE with the EACI as indicated in step 11 in figure 4.3.2.2.1-1 of TS 23.502 [9].</w:t>
            </w:r>
          </w:p>
          <w:p w14:paraId="50A1CD06" w14:textId="77777777" w:rsidR="00E3692E" w:rsidRDefault="00E3692E" w:rsidP="00E3692E">
            <w:pPr>
              <w:pStyle w:val="CRCoverPage"/>
              <w:spacing w:after="0"/>
              <w:ind w:left="100"/>
              <w:rPr>
                <w:noProof/>
                <w:lang w:eastAsia="zh-CN"/>
              </w:rPr>
            </w:pPr>
          </w:p>
          <w:p w14:paraId="42901C9E" w14:textId="3BAC00A7" w:rsidR="00E3692E" w:rsidRPr="00E3692E" w:rsidRDefault="00E3692E" w:rsidP="00E3692E">
            <w:pPr>
              <w:pStyle w:val="CRCoverPage"/>
              <w:spacing w:after="0"/>
              <w:ind w:left="100"/>
              <w:rPr>
                <w:noProof/>
                <w:lang w:eastAsia="zh-CN"/>
              </w:rPr>
            </w:pPr>
            <w:r>
              <w:rPr>
                <w:noProof/>
                <w:lang w:eastAsia="zh-CN"/>
              </w:rPr>
              <w:t>For the HR case, the V-SMF does not modify, but just delivers the EACI provided by the H-SMF.</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68FC4" w14:textId="03CC51B5" w:rsidR="00520935" w:rsidRDefault="00B13E8C" w:rsidP="00751C6E">
            <w:pPr>
              <w:pStyle w:val="CRCoverPage"/>
              <w:spacing w:after="0"/>
              <w:ind w:left="100"/>
              <w:rPr>
                <w:noProof/>
                <w:lang w:eastAsia="zh-CN"/>
              </w:rPr>
            </w:pPr>
            <w:r>
              <w:rPr>
                <w:noProof/>
                <w:lang w:eastAsia="zh-CN"/>
              </w:rPr>
              <w:t xml:space="preserve">Add PLMN ID in </w:t>
            </w:r>
            <w:r>
              <w:t>ECS Address Configuration Information provided by AF, that the 5GC can identify which PLMN the ECAI associated to</w:t>
            </w:r>
            <w:r>
              <w:rPr>
                <w:noProof/>
                <w:lang w:eastAsia="zh-CN"/>
              </w:rPr>
              <w:t>.</w:t>
            </w:r>
          </w:p>
          <w:p w14:paraId="506736CA" w14:textId="22ADB967" w:rsidR="00B13E8C" w:rsidRDefault="00B13E8C" w:rsidP="00751C6E">
            <w:pPr>
              <w:pStyle w:val="CRCoverPage"/>
              <w:spacing w:after="0"/>
              <w:ind w:left="100"/>
              <w:rPr>
                <w:noProof/>
                <w:lang w:eastAsia="zh-CN"/>
              </w:rPr>
            </w:pPr>
          </w:p>
          <w:p w14:paraId="2696058F" w14:textId="480C4A7C" w:rsidR="00D14F47" w:rsidRPr="00D14F47" w:rsidRDefault="00D14F47" w:rsidP="00751C6E">
            <w:pPr>
              <w:pStyle w:val="CRCoverPage"/>
              <w:spacing w:after="0"/>
              <w:ind w:left="100"/>
              <w:rPr>
                <w:noProof/>
                <w:lang w:eastAsia="zh-CN"/>
              </w:rPr>
            </w:pPr>
            <w:r>
              <w:rPr>
                <w:rFonts w:hint="eastAsia"/>
                <w:noProof/>
                <w:lang w:eastAsia="zh-CN"/>
              </w:rPr>
              <w:t>F</w:t>
            </w:r>
            <w:r>
              <w:rPr>
                <w:noProof/>
                <w:lang w:eastAsia="zh-CN"/>
              </w:rPr>
              <w:t xml:space="preserve">or HR case, </w:t>
            </w:r>
            <w:r w:rsidRPr="00D14F47">
              <w:rPr>
                <w:noProof/>
                <w:lang w:eastAsia="zh-CN"/>
              </w:rPr>
              <w:t>the AF deployed in the VPLMN provides the EACI in the VPLMN to the V-SMF via the V-NEF. During the HR PDU Session establishment, the V-SMF sends the VPLMN EACI obtained from V-AF to the H-SMF.</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9829681" w:rsidR="00751C6E" w:rsidRDefault="005E676F" w:rsidP="00796EBB">
            <w:pPr>
              <w:pStyle w:val="CRCoverPage"/>
              <w:spacing w:after="0"/>
              <w:ind w:left="100"/>
              <w:rPr>
                <w:noProof/>
              </w:rPr>
            </w:pPr>
            <w:r>
              <w:rPr>
                <w:noProof/>
              </w:rPr>
              <w:t xml:space="preserve">The UE in HR case cannot receive </w:t>
            </w:r>
            <w:r>
              <w:t>ECS Address Configuration Information, and H-SMF in HPLMN cannot decide in certain roaming PLMN, which ECS Address Configuration Information should be delivered to UE</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B6D48" w:rsidR="001E41F3" w:rsidRDefault="00A225AE">
            <w:pPr>
              <w:pStyle w:val="CRCoverPage"/>
              <w:spacing w:after="0"/>
              <w:ind w:left="100"/>
              <w:rPr>
                <w:noProof/>
                <w:lang w:eastAsia="zh-CN"/>
              </w:rPr>
            </w:pPr>
            <w:r>
              <w:rPr>
                <w:noProof/>
                <w:lang w:eastAsia="zh-CN"/>
              </w:rPr>
              <w:t>6.5.2.1, 6.5.2.3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20FF690" w14:textId="77777777" w:rsidR="00311BCB" w:rsidRDefault="00311BCB" w:rsidP="00311BCB">
      <w:pPr>
        <w:pStyle w:val="4"/>
      </w:pPr>
      <w:bookmarkStart w:id="2" w:name="_Toc114672337"/>
      <w:bookmarkStart w:id="3" w:name="_Toc81816546"/>
      <w:bookmarkStart w:id="4" w:name="_Toc81492785"/>
      <w:bookmarkStart w:id="5" w:name="_Toc81492221"/>
      <w:bookmarkStart w:id="6" w:name="_Toc73950288"/>
      <w:bookmarkStart w:id="7" w:name="_Toc73527612"/>
      <w:bookmarkStart w:id="8" w:name="_Toc73524708"/>
      <w:r>
        <w:t>6.5.2.1</w:t>
      </w:r>
      <w:r>
        <w:tab/>
        <w:t>ECS Address Configuration Information</w:t>
      </w:r>
      <w:bookmarkEnd w:id="2"/>
      <w:bookmarkEnd w:id="3"/>
      <w:bookmarkEnd w:id="4"/>
      <w:bookmarkEnd w:id="5"/>
      <w:bookmarkEnd w:id="6"/>
      <w:bookmarkEnd w:id="7"/>
      <w:bookmarkEnd w:id="8"/>
    </w:p>
    <w:p w14:paraId="4972E361" w14:textId="77777777" w:rsidR="00311BCB" w:rsidRDefault="00311BCB" w:rsidP="00311BCB">
      <w:r>
        <w:t>The ECS Address Configuration Information consists of one or more ECS Configuration Information as defined in clause 8.3.2.1 of TS 23.558 [5]. The ECS Configuration Information may contain Spatial Validity Conditions, which includes one of the following alternatives:</w:t>
      </w:r>
    </w:p>
    <w:p w14:paraId="5789DDBF" w14:textId="77777777" w:rsidR="00311BCB" w:rsidRDefault="00311BCB" w:rsidP="00311BCB">
      <w:pPr>
        <w:pStyle w:val="B1"/>
      </w:pPr>
      <w:r>
        <w:t>-</w:t>
      </w:r>
      <w:r>
        <w:tab/>
        <w:t>a Geographical Service Area (see TS 23.558 [5]);</w:t>
      </w:r>
    </w:p>
    <w:p w14:paraId="5F0CDC99" w14:textId="77777777" w:rsidR="00311BCB" w:rsidRDefault="00311BCB" w:rsidP="00311BCB">
      <w:pPr>
        <w:pStyle w:val="B1"/>
      </w:pPr>
      <w:r>
        <w:t>-</w:t>
      </w:r>
      <w:r>
        <w:tab/>
        <w:t>a list of TA(s); or</w:t>
      </w:r>
    </w:p>
    <w:p w14:paraId="0B77CF39" w14:textId="04D65BD9" w:rsidR="00311BCB" w:rsidRDefault="00311BCB" w:rsidP="00311BCB">
      <w:pPr>
        <w:pStyle w:val="B1"/>
      </w:pPr>
      <w:r>
        <w:t>-</w:t>
      </w:r>
      <w:r>
        <w:tab/>
        <w:t>a list of countries (list of MCC).</w:t>
      </w:r>
    </w:p>
    <w:p w14:paraId="2E8E3627" w14:textId="394A06FD" w:rsidR="00311BCB" w:rsidRPr="00311BCB" w:rsidRDefault="00311BCB" w:rsidP="00311BCB">
      <w:pPr>
        <w:pStyle w:val="B1"/>
      </w:pPr>
      <w:ins w:id="9" w:author="Lyu Huazhang - 10-20-a" w:date="2022-10-27T16:01:00Z">
        <w:r>
          <w:t>-</w:t>
        </w:r>
        <w:r>
          <w:tab/>
          <w:t>PLMN ID.</w:t>
        </w:r>
      </w:ins>
    </w:p>
    <w:p w14:paraId="0E5577EE" w14:textId="77777777" w:rsidR="00311BCB" w:rsidRDefault="00311BCB" w:rsidP="00311BCB">
      <w:r>
        <w:t>A UE may receive multiple instances of ECS Address Configuration Information e.g., corresponding to different ECSPs (e.g., the MNO or a 3rd party service provider).</w:t>
      </w:r>
    </w:p>
    <w:p w14:paraId="7FE69E1A" w14:textId="77777777" w:rsidR="00311BCB" w:rsidRDefault="00311BCB" w:rsidP="00311BCB">
      <w:r>
        <w:t>The ECS Address Configuration Information is sent to the UE on a per PDU Session basis. The same PDU session can be used by multiple ECS providers.</w:t>
      </w:r>
    </w:p>
    <w:p w14:paraId="4D4C57EF" w14:textId="77777777" w:rsidR="00311BCB" w:rsidRDefault="00311BCB" w:rsidP="00311BCB">
      <w:r>
        <w:t>The SMF does not need to be aware of the internal structure of the ECS Address Configuration Information.</w:t>
      </w:r>
    </w:p>
    <w:p w14:paraId="2BE5F875" w14:textId="5DCAC3B0" w:rsidR="00AD0E45" w:rsidRPr="00694A86" w:rsidRDefault="00694A86">
      <w:ins w:id="10" w:author="Lyu Huazhang - 10-20-a" w:date="2022-10-27T16:06:00Z">
        <w:r>
          <w:t xml:space="preserve">When UE roaming to VPLMN, the H-SMF decides the ECS Address Configuration Information sent to </w:t>
        </w:r>
      </w:ins>
      <w:ins w:id="11" w:author="Lyu Huazhang - 10-20-a" w:date="2022-10-27T16:07:00Z">
        <w:r>
          <w:t>UE</w:t>
        </w:r>
      </w:ins>
      <w:ins w:id="12" w:author="Lyu Huazhang - 10-20-a" w:date="2022-10-27T16:06:00Z">
        <w:r>
          <w:t xml:space="preserve"> according to the PLMN ID additionally.</w:t>
        </w:r>
      </w:ins>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67FADF17" w:rsidR="00AD0E45" w:rsidRDefault="00AD0E45">
      <w:pPr>
        <w:rPr>
          <w:noProof/>
        </w:rPr>
      </w:pPr>
    </w:p>
    <w:p w14:paraId="4F721265" w14:textId="77777777" w:rsidR="00311BCB" w:rsidRDefault="00311BCB" w:rsidP="00311BCB">
      <w:pPr>
        <w:pStyle w:val="4"/>
      </w:pPr>
      <w:bookmarkStart w:id="13" w:name="_Toc114672339"/>
      <w:bookmarkStart w:id="14" w:name="_Toc81816548"/>
      <w:bookmarkStart w:id="15" w:name="_Toc81492787"/>
      <w:bookmarkStart w:id="16" w:name="_Toc81492223"/>
      <w:bookmarkStart w:id="17" w:name="_Toc73950290"/>
      <w:bookmarkStart w:id="18" w:name="_Toc73527614"/>
      <w:bookmarkStart w:id="19" w:name="_Toc73524710"/>
      <w:bookmarkStart w:id="20" w:name="_Toc69743793"/>
      <w:bookmarkStart w:id="21" w:name="_Toc66367731"/>
      <w:bookmarkStart w:id="22" w:name="_Toc66367668"/>
      <w:r>
        <w:t>6.5.2.3</w:t>
      </w:r>
      <w:r>
        <w:tab/>
        <w:t>ECS Address Provisioning by a 3rd Party AF</w:t>
      </w:r>
      <w:bookmarkEnd w:id="13"/>
      <w:bookmarkEnd w:id="14"/>
      <w:bookmarkEnd w:id="15"/>
      <w:bookmarkEnd w:id="16"/>
      <w:bookmarkEnd w:id="17"/>
      <w:bookmarkEnd w:id="18"/>
      <w:bookmarkEnd w:id="19"/>
      <w:bookmarkEnd w:id="20"/>
      <w:bookmarkEnd w:id="21"/>
      <w:bookmarkEnd w:id="22"/>
    </w:p>
    <w:p w14:paraId="663896F0" w14:textId="77777777" w:rsidR="00311BCB" w:rsidRDefault="00311BCB" w:rsidP="00311BCB">
      <w:r>
        <w:t xml:space="preserve">As described in TS 23.558 [5], the Edge Configuration Server can be deployed in a 3rd party domain by a service provider. An AF in the MNO domain or, if the Edge Configuration Server is deployed in a 3rd party domain by a service provider, a 3rd party AF can use </w:t>
      </w:r>
      <w:proofErr w:type="spellStart"/>
      <w:r>
        <w:t>Nnef_ParameterProvision</w:t>
      </w:r>
      <w:proofErr w:type="spellEnd"/>
      <w:r>
        <w:t xml:space="preserve"> to provide, update, or delete AF provided ECS Address Configuration Information applying on a DNN and/or S-NSSAI for a group of UE, or any UE (See clause 4.15.6.2 of TS 23.502 [3]).</w:t>
      </w:r>
    </w:p>
    <w:p w14:paraId="240364C2" w14:textId="77777777" w:rsidR="00311BCB" w:rsidRDefault="00311BCB" w:rsidP="00311BCB">
      <w:r>
        <w:t xml:space="preserve">When the AF uses </w:t>
      </w:r>
      <w:proofErr w:type="spellStart"/>
      <w:r>
        <w:t>Nnef_ParameterProvision</w:t>
      </w:r>
      <w:proofErr w:type="spellEnd"/>
      <w:r>
        <w:t xml:space="preserve"> to send a new AF provided ECS Address Configuration Information to the UDM (e.g. because on Application layer activity, etc.), the UDM may notify the impacted SMF(s) of the updated Subscription provided ECS Address Configuration Information and the new ECS Address Configuration Information will be sent to the UE(s) in a PDU Session Modification procedure.</w:t>
      </w:r>
    </w:p>
    <w:p w14:paraId="313D2BB6" w14:textId="77777777" w:rsidR="00311BCB" w:rsidRDefault="00311BCB" w:rsidP="00311BCB">
      <w:pPr>
        <w:pStyle w:val="NO"/>
      </w:pPr>
      <w:r>
        <w:t>NOTE 1:</w:t>
      </w:r>
      <w:r>
        <w:tab/>
        <w:t xml:space="preserve">Mechanisms to avoid signalling overload when the AF uses </w:t>
      </w:r>
      <w:proofErr w:type="spellStart"/>
      <w:r>
        <w:t>Nnef_ParameterProvision</w:t>
      </w:r>
      <w:proofErr w:type="spellEnd"/>
      <w:r>
        <w:t xml:space="preserve"> to send new ECS Address Information to many UEs are defined in TS 23.502 [3].</w:t>
      </w:r>
    </w:p>
    <w:p w14:paraId="12C2B8AA" w14:textId="77777777" w:rsidR="00311BCB" w:rsidRDefault="00311BCB" w:rsidP="00311BCB">
      <w:pPr>
        <w:pStyle w:val="NO"/>
      </w:pPr>
      <w:r>
        <w:t>NOTE 2:</w:t>
      </w:r>
      <w:r>
        <w:tab/>
        <w:t>The AF provides ECS Address Configuration Information to 5GC that target any UEs or a group of UE.</w:t>
      </w:r>
    </w:p>
    <w:p w14:paraId="1E4D64A0" w14:textId="341F4073" w:rsidR="00311BCB" w:rsidRPr="00311BCB" w:rsidRDefault="00311BCB">
      <w:pPr>
        <w:rPr>
          <w:noProof/>
          <w:lang w:eastAsia="zh-CN"/>
        </w:rPr>
      </w:pPr>
      <w:ins w:id="23" w:author="Lyu Huazhang - 10-20-a" w:date="2022-10-27T16:05:00Z">
        <w:r>
          <w:t xml:space="preserve">For the LBO case, the AF in the visited PLMN provides the EACI by using the parameter provisioning procedure to UDM. </w:t>
        </w:r>
      </w:ins>
    </w:p>
    <w:p w14:paraId="2BE8DDBF" w14:textId="77777777" w:rsidR="00311BCB" w:rsidRDefault="00311BCB" w:rsidP="00311BCB">
      <w:pPr>
        <w:pStyle w:val="B1"/>
        <w:rPr>
          <w:ins w:id="24" w:author="Lyu Huazhang - 10-20-a" w:date="2022-10-27T16:05:00Z"/>
        </w:rPr>
      </w:pPr>
      <w:ins w:id="25" w:author="Lyu Huazhang - 10-20-a" w:date="2022-10-27T16:05:00Z">
        <w:r>
          <w:t>-</w:t>
        </w:r>
        <w:r>
          <w:tab/>
          <w:t>For the HR case when access to EHE in VPLMN is allowed, there are two categories:</w:t>
        </w:r>
      </w:ins>
    </w:p>
    <w:p w14:paraId="1F8FACE0" w14:textId="77777777" w:rsidR="00311BCB" w:rsidRDefault="00311BCB" w:rsidP="00311BCB">
      <w:pPr>
        <w:pStyle w:val="B2"/>
        <w:rPr>
          <w:ins w:id="26" w:author="Lyu Huazhang - 10-20-a" w:date="2022-10-27T16:05:00Z"/>
        </w:rPr>
      </w:pPr>
      <w:ins w:id="27" w:author="Lyu Huazhang - 10-20-a" w:date="2022-10-27T16:05:00Z">
        <w:r>
          <w:t>1.</w:t>
        </w:r>
        <w:r>
          <w:tab/>
          <w:t>the HPLMN has the knowledge of EACI in the VPLMN</w:t>
        </w:r>
      </w:ins>
    </w:p>
    <w:p w14:paraId="65E7C199" w14:textId="28B433E4" w:rsidR="00311BCB" w:rsidRDefault="00311BCB" w:rsidP="00311BCB">
      <w:pPr>
        <w:pStyle w:val="B2"/>
        <w:rPr>
          <w:ins w:id="28" w:author="Lyu Huazhang - 10-20-a" w:date="2022-10-27T16:05:00Z"/>
        </w:rPr>
      </w:pPr>
      <w:ins w:id="29" w:author="Lyu Huazhang - 10-20-a" w:date="2022-10-27T16:05:00Z">
        <w:r>
          <w:tab/>
          <w:t>In this case, it is assumed that an AF deployed in the HPLMN provides the EACI to the HPLMN (i.e. UDM).</w:t>
        </w:r>
      </w:ins>
    </w:p>
    <w:p w14:paraId="65920CF1" w14:textId="77777777" w:rsidR="00311BCB" w:rsidRDefault="00311BCB" w:rsidP="00311BCB">
      <w:pPr>
        <w:pStyle w:val="B2"/>
        <w:rPr>
          <w:ins w:id="30" w:author="Lyu Huazhang - 10-20-a" w:date="2022-10-27T16:05:00Z"/>
        </w:rPr>
      </w:pPr>
      <w:ins w:id="31" w:author="Lyu Huazhang - 10-20-a" w:date="2022-10-27T16:05:00Z">
        <w:r>
          <w:tab/>
        </w:r>
        <w:r w:rsidRPr="007916EC">
          <w:t>In the UDM and UDR, the subscription data of EACI is stored per PLMN ID.</w:t>
        </w:r>
      </w:ins>
    </w:p>
    <w:p w14:paraId="2F0771E3" w14:textId="77777777" w:rsidR="00311BCB" w:rsidRDefault="00311BCB" w:rsidP="00311BCB">
      <w:pPr>
        <w:pStyle w:val="B2"/>
        <w:rPr>
          <w:ins w:id="32" w:author="Lyu Huazhang - 10-20-a" w:date="2022-10-27T16:05:00Z"/>
        </w:rPr>
      </w:pPr>
      <w:ins w:id="33" w:author="Lyu Huazhang - 10-20-a" w:date="2022-10-27T16:05:00Z">
        <w:r>
          <w:lastRenderedPageBreak/>
          <w:t>2.</w:t>
        </w:r>
        <w:r>
          <w:tab/>
          <w:t>HPLMN does not have the knowledge of EACI in VPLMN</w:t>
        </w:r>
      </w:ins>
    </w:p>
    <w:p w14:paraId="4BA8E05D" w14:textId="77777777" w:rsidR="00311BCB" w:rsidRDefault="00311BCB" w:rsidP="00311BCB">
      <w:pPr>
        <w:pStyle w:val="B2"/>
        <w:rPr>
          <w:ins w:id="34" w:author="Lyu Huazhang - 10-20-a" w:date="2022-10-27T16:05:00Z"/>
        </w:rPr>
      </w:pPr>
      <w:ins w:id="35" w:author="Lyu Huazhang - 10-20-a" w:date="2022-10-27T16:05:00Z">
        <w:r>
          <w:tab/>
          <w:t xml:space="preserve">In this case, </w:t>
        </w:r>
        <w:r w:rsidRPr="007916EC">
          <w:t xml:space="preserve">the AF deployed in the VPLMN provides the EACI in the VPLMN to the V-SMF via the V-NEF. </w:t>
        </w:r>
        <w:r>
          <w:t>During the HR PDU Session establishment, the V-SMF sends the VPLMN EACI obtained from V-AF to the H-SMF.</w:t>
        </w:r>
      </w:ins>
    </w:p>
    <w:p w14:paraId="76F7F1DC" w14:textId="74EDF780" w:rsidR="00311BCB" w:rsidRPr="00311BCB" w:rsidDel="00311BCB" w:rsidRDefault="00311BCB">
      <w:pPr>
        <w:rPr>
          <w:del w:id="36" w:author="Lyu Huazhang - 10-20-a" w:date="2022-10-27T16:05:00Z"/>
          <w:noProof/>
        </w:rPr>
      </w:pPr>
      <w:ins w:id="37" w:author="Lyu Huazhang - 10-20-a" w:date="2022-10-27T16:06:00Z">
        <w:r>
          <w:t>For the HR case, the V-SMF does not modify, but just delivers the EACI provided by the H-SMF.</w:t>
        </w:r>
      </w:ins>
    </w:p>
    <w:p w14:paraId="0F3FB034" w14:textId="4CAB6196" w:rsidR="00311BCB" w:rsidRDefault="00311BCB">
      <w:pPr>
        <w:rPr>
          <w:noProof/>
        </w:rPr>
      </w:pPr>
    </w:p>
    <w:p w14:paraId="4BDB6F56" w14:textId="308B71FE"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5CB85DD" w14:textId="77777777" w:rsidR="00D7760C" w:rsidRPr="00D7760C" w:rsidRDefault="00D7760C">
      <w:pPr>
        <w:rPr>
          <w:noProof/>
        </w:rPr>
      </w:pPr>
    </w:p>
    <w:sectPr w:rsidR="00D7760C" w:rsidRPr="00D7760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7EAF8" w14:textId="77777777" w:rsidR="00553E23" w:rsidRDefault="00553E23">
      <w:r>
        <w:separator/>
      </w:r>
    </w:p>
  </w:endnote>
  <w:endnote w:type="continuationSeparator" w:id="0">
    <w:p w14:paraId="616BD637" w14:textId="77777777" w:rsidR="00553E23" w:rsidRDefault="0055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613EE" w14:textId="77777777" w:rsidR="00553E23" w:rsidRDefault="00553E23">
      <w:r>
        <w:separator/>
      </w:r>
    </w:p>
  </w:footnote>
  <w:footnote w:type="continuationSeparator" w:id="0">
    <w:p w14:paraId="36C3BA51" w14:textId="77777777" w:rsidR="00553E23" w:rsidRDefault="00553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ABF"/>
    <w:rsid w:val="00023B20"/>
    <w:rsid w:val="00031E21"/>
    <w:rsid w:val="00035541"/>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3146"/>
    <w:rsid w:val="002640DD"/>
    <w:rsid w:val="00264743"/>
    <w:rsid w:val="00272243"/>
    <w:rsid w:val="00275D12"/>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1BCB"/>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968AA"/>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5980"/>
    <w:rsid w:val="00592D74"/>
    <w:rsid w:val="005A1D6C"/>
    <w:rsid w:val="005A592D"/>
    <w:rsid w:val="005A67CB"/>
    <w:rsid w:val="005A7499"/>
    <w:rsid w:val="005B095B"/>
    <w:rsid w:val="005B118C"/>
    <w:rsid w:val="005B6FEB"/>
    <w:rsid w:val="005C6882"/>
    <w:rsid w:val="005D1CB1"/>
    <w:rsid w:val="005E2524"/>
    <w:rsid w:val="005E2C44"/>
    <w:rsid w:val="005E676F"/>
    <w:rsid w:val="005F01E4"/>
    <w:rsid w:val="005F03EB"/>
    <w:rsid w:val="005F0635"/>
    <w:rsid w:val="005F0C06"/>
    <w:rsid w:val="005F2E00"/>
    <w:rsid w:val="005F3DAE"/>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4A86"/>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4F1E"/>
    <w:rsid w:val="008C6BD4"/>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5D15"/>
    <w:rsid w:val="00A225AE"/>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7870"/>
    <w:rsid w:val="00AA2CBC"/>
    <w:rsid w:val="00AA3660"/>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14F47"/>
    <w:rsid w:val="00D212A2"/>
    <w:rsid w:val="00D230DF"/>
    <w:rsid w:val="00D24991"/>
    <w:rsid w:val="00D3166C"/>
    <w:rsid w:val="00D377F3"/>
    <w:rsid w:val="00D4492A"/>
    <w:rsid w:val="00D44D71"/>
    <w:rsid w:val="00D46F76"/>
    <w:rsid w:val="00D50255"/>
    <w:rsid w:val="00D54725"/>
    <w:rsid w:val="00D613C0"/>
    <w:rsid w:val="00D6210B"/>
    <w:rsid w:val="00D634AA"/>
    <w:rsid w:val="00D66520"/>
    <w:rsid w:val="00D76056"/>
    <w:rsid w:val="00D7760C"/>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010"/>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AFF517C3-3C59-44F1-BFD5-C8BF8771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221</cp:revision>
  <cp:lastPrinted>1900-01-01T05:00:00Z</cp:lastPrinted>
  <dcterms:created xsi:type="dcterms:W3CDTF">2021-09-24T02:04:00Z</dcterms:created>
  <dcterms:modified xsi:type="dcterms:W3CDTF">2022-11-04T07:16:00Z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